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"/>
        <w:gridCol w:w="5326"/>
        <w:gridCol w:w="90"/>
      </w:tblGrid>
      <w:tr w:rsidR="00323FB7" w:rsidRPr="00921DAE" w14:paraId="0ED0A113" w14:textId="77777777" w:rsidTr="00323FB7">
        <w:trPr>
          <w:trHeight w:val="892"/>
          <w:jc w:val="center"/>
          <w:ins w:id="0" w:author="Huynh Minh" w:date="2021-01-21T10:17:00Z"/>
        </w:trPr>
        <w:tc>
          <w:tcPr>
            <w:tcW w:w="4320" w:type="dxa"/>
            <w:gridSpan w:val="2"/>
          </w:tcPr>
          <w:p w14:paraId="12F3CAE6" w14:textId="77777777" w:rsidR="00323FB7" w:rsidRPr="00117282" w:rsidRDefault="00323FB7" w:rsidP="00ED3E12">
            <w:pPr>
              <w:tabs>
                <w:tab w:val="left" w:pos="720"/>
              </w:tabs>
              <w:ind w:firstLine="20"/>
              <w:jc w:val="left"/>
              <w:rPr>
                <w:ins w:id="1" w:author="Huynh Minh" w:date="2021-01-21T10:17:00Z"/>
                <w:b/>
                <w:noProof/>
              </w:rPr>
            </w:pPr>
            <w:ins w:id="2" w:author="Huynh Minh" w:date="2021-01-21T10:17:00Z">
              <w:r w:rsidRPr="00117282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4384" behindDoc="0" locked="0" layoutInCell="1" allowOverlap="1" wp14:anchorId="74C0051B" wp14:editId="0590C749">
                        <wp:simplePos x="0" y="0"/>
                        <wp:positionH relativeFrom="column">
                          <wp:posOffset>690880</wp:posOffset>
                        </wp:positionH>
                        <wp:positionV relativeFrom="paragraph">
                          <wp:posOffset>454660</wp:posOffset>
                        </wp:positionV>
                        <wp:extent cx="1168400" cy="0"/>
                        <wp:effectExtent l="0" t="0" r="31750" b="19050"/>
                        <wp:wrapNone/>
                        <wp:docPr id="6" name="Straight Connector 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68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mc:Choice>
                  <mc:Fallback>
                    <w:pict>
                      <v:line w14:anchorId="21F439C6" id="Straight Connector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 xml:space="preserve">SỞ GD&amp;ĐT/UBND QUẬN </w:t>
              </w:r>
              <w:r w:rsidRPr="00ED3E12">
                <w:rPr>
                  <w:bCs/>
                  <w:noProof/>
                </w:rPr>
                <w:t>................</w:t>
              </w:r>
              <w:r w:rsidRPr="00117282">
                <w:rPr>
                  <w:b/>
                  <w:noProof/>
                </w:rPr>
                <w:br/>
                <w:t xml:space="preserve">TRƯỜNG </w:t>
              </w:r>
              <w:r w:rsidRPr="00ED3E12">
                <w:rPr>
                  <w:bCs/>
                  <w:noProof/>
                </w:rPr>
                <w:t>..............................................</w:t>
              </w:r>
            </w:ins>
          </w:p>
        </w:tc>
        <w:tc>
          <w:tcPr>
            <w:tcW w:w="5416" w:type="dxa"/>
            <w:gridSpan w:val="2"/>
          </w:tcPr>
          <w:p w14:paraId="2DBB8B02" w14:textId="77777777" w:rsidR="00323FB7" w:rsidRPr="00921DAE" w:rsidRDefault="00323FB7" w:rsidP="00ED3E12">
            <w:pPr>
              <w:ind w:left="-99" w:firstLine="9"/>
              <w:jc w:val="center"/>
              <w:rPr>
                <w:ins w:id="3" w:author="Huynh Minh" w:date="2021-01-21T10:17:00Z"/>
                <w:b/>
                <w:noProof/>
              </w:rPr>
            </w:pPr>
            <w:ins w:id="4" w:author="Huynh Minh" w:date="2021-01-21T10:17:00Z">
              <w:r w:rsidRPr="00921DAE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3360" behindDoc="0" locked="0" layoutInCell="1" allowOverlap="1" wp14:anchorId="1E39F358" wp14:editId="303936CF">
                        <wp:simplePos x="0" y="0"/>
                        <wp:positionH relativeFrom="column">
                          <wp:posOffset>718820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0" b="0"/>
                        <wp:wrapNone/>
                        <wp:docPr id="7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type w14:anchorId="3C8CF098"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      <o:lock v:ext="edit" shapetype="f"/>
                      </v:shape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>CỘNG HÒA XÃ HỘI CHỦ NGHĨA VIỆT NAM</w:t>
              </w:r>
              <w:r w:rsidRPr="00921DAE">
                <w:rPr>
                  <w:b/>
                  <w:noProof/>
                </w:rPr>
                <w:br/>
              </w:r>
              <w:r w:rsidRPr="00117282">
                <w:rPr>
                  <w:b/>
                  <w:noProof/>
                </w:rPr>
                <w:t>Độc lập - Tự do - Hạnh phúc</w:t>
              </w:r>
            </w:ins>
          </w:p>
        </w:tc>
      </w:tr>
      <w:bookmarkStart w:id="5" w:name="_Hlk53313438"/>
      <w:bookmarkStart w:id="6" w:name="_GoBack"/>
      <w:bookmarkEnd w:id="6"/>
      <w:tr w:rsidR="001B18D7" w:rsidRPr="00921DAE" w:rsidDel="00323FB7" w14:paraId="46A960A2" w14:textId="6204AF59" w:rsidTr="00323FB7">
        <w:trPr>
          <w:gridAfter w:val="1"/>
          <w:wAfter w:w="90" w:type="dxa"/>
          <w:trHeight w:val="892"/>
          <w:jc w:val="center"/>
          <w:del w:id="7" w:author="Huynh Minh" w:date="2021-01-21T10:17:00Z"/>
        </w:trPr>
        <w:tc>
          <w:tcPr>
            <w:tcW w:w="4230" w:type="dxa"/>
          </w:tcPr>
          <w:p w14:paraId="5E6630E1" w14:textId="67156F2D" w:rsidR="001B18D7" w:rsidRPr="00921DAE" w:rsidDel="00323FB7" w:rsidRDefault="002B3FE3" w:rsidP="00891AD2">
            <w:pPr>
              <w:tabs>
                <w:tab w:val="left" w:pos="720"/>
              </w:tabs>
              <w:ind w:firstLine="0"/>
              <w:jc w:val="center"/>
              <w:rPr>
                <w:del w:id="8" w:author="Huynh Minh" w:date="2021-01-21T10:17:00Z"/>
              </w:rPr>
            </w:pPr>
            <w:del w:id="9" w:author="Huynh Minh" w:date="2021-01-21T10:17:00Z">
              <w:r w:rsidDel="00323FB7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 wp14:anchorId="0F353EC8" wp14:editId="08B63655">
                        <wp:simplePos x="0" y="0"/>
                        <wp:positionH relativeFrom="column">
                          <wp:posOffset>664210</wp:posOffset>
                        </wp:positionH>
                        <wp:positionV relativeFrom="paragraph">
                          <wp:posOffset>435610</wp:posOffset>
                        </wp:positionV>
                        <wp:extent cx="1187450" cy="0"/>
                        <wp:effectExtent l="0" t="0" r="31750" b="19050"/>
                        <wp:wrapNone/>
                        <wp:docPr id="1" name="Straight Connector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8745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w14:anchorId="3DC7AD97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3pt,34.3pt" to="145.8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" strokecolor="black [3213]"/>
                    </w:pict>
                  </mc:Fallback>
                </mc:AlternateContent>
              </w:r>
              <w:r w:rsidR="001B18D7" w:rsidDel="00323FB7">
                <w:delText xml:space="preserve">SỞ/PHÒNG GD-ĐT </w:delText>
              </w:r>
              <w:r w:rsidR="001B18D7" w:rsidRPr="00BE5D00" w:rsidDel="00323FB7">
                <w:rPr>
                  <w:sz w:val="14"/>
                </w:rPr>
                <w:delText>................................</w:delText>
              </w:r>
              <w:r w:rsidR="001B18D7" w:rsidRPr="00921DAE" w:rsidDel="00323FB7">
                <w:br/>
              </w:r>
              <w:r w:rsidR="001B18D7" w:rsidRPr="000E2914" w:rsidDel="00323FB7">
                <w:rPr>
                  <w:b/>
                  <w:bCs/>
                </w:rPr>
                <w:delText>TRƯỜNG</w:delText>
              </w:r>
              <w:r w:rsidR="001B18D7" w:rsidRPr="00D32CA9" w:rsidDel="00323FB7">
                <w:delText xml:space="preserve"> </w:delText>
              </w:r>
              <w:r w:rsidR="001B18D7" w:rsidRPr="00D32CA9" w:rsidDel="00323FB7">
                <w:rPr>
                  <w:sz w:val="14"/>
                </w:rPr>
                <w:delText>......................................................................</w:delText>
              </w:r>
            </w:del>
          </w:p>
        </w:tc>
        <w:tc>
          <w:tcPr>
            <w:tcW w:w="5416" w:type="dxa"/>
            <w:gridSpan w:val="2"/>
          </w:tcPr>
          <w:p w14:paraId="116E11B1" w14:textId="4074F5C0" w:rsidR="001B18D7" w:rsidRPr="00921DAE" w:rsidDel="00323FB7" w:rsidRDefault="001B18D7" w:rsidP="00891AD2">
            <w:pPr>
              <w:ind w:left="-99" w:hanging="1"/>
              <w:jc w:val="center"/>
              <w:rPr>
                <w:del w:id="10" w:author="Huynh Minh" w:date="2021-01-21T10:17:00Z"/>
                <w:b/>
              </w:rPr>
            </w:pPr>
            <w:del w:id="11" w:author="Huynh Minh" w:date="2021-01-21T10:17:00Z">
              <w:r w:rsidRPr="00921DAE" w:rsidDel="00323FB7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7B9E519E" wp14:editId="03AE0720">
                        <wp:simplePos x="0" y="0"/>
                        <wp:positionH relativeFrom="column">
                          <wp:posOffset>718820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0" b="0"/>
                        <wp:wrapNone/>
                        <wp:docPr id="9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w14:anchorId="7776F4C2" id=" 14" o:spid="_x0000_s1026" type="#_x0000_t32" style="position:absolute;margin-left:56.6pt;margin-top:36.3pt;width:14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      <o:lock v:ext="edit" shapetype="f"/>
                      </v:shape>
                    </w:pict>
                  </mc:Fallback>
                </mc:AlternateContent>
              </w:r>
              <w:r w:rsidRPr="00921DAE" w:rsidDel="00323FB7">
                <w:rPr>
                  <w:b/>
                  <w:spacing w:val="-20"/>
                </w:rPr>
                <w:delText>CỘNG HÒA XÃ HỘI CHỦ NGHĨA VIỆT NAM</w:delText>
              </w:r>
              <w:r w:rsidRPr="00921DAE" w:rsidDel="00323FB7">
                <w:rPr>
                  <w:b/>
                </w:rPr>
                <w:br/>
                <w:delText>Độc lập - Tự do - Hạnh phúc</w:delText>
              </w:r>
            </w:del>
          </w:p>
        </w:tc>
      </w:tr>
    </w:tbl>
    <w:bookmarkEnd w:id="5"/>
    <w:p w14:paraId="6AECFC91" w14:textId="77777777" w:rsidR="007E27B9" w:rsidRPr="003E40C0" w:rsidRDefault="007E27B9" w:rsidP="005E50C1">
      <w:pPr>
        <w:pStyle w:val="Heading1"/>
      </w:pPr>
      <w:r w:rsidRPr="003E40C0">
        <w:t>KẾT QUẢ KIẾN TẬP SƯ PHẠM</w:t>
      </w:r>
      <w:r>
        <w:br/>
      </w:r>
    </w:p>
    <w:tbl>
      <w:tblPr>
        <w:tblW w:w="10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460"/>
        <w:gridCol w:w="2193"/>
        <w:gridCol w:w="992"/>
        <w:gridCol w:w="1276"/>
        <w:gridCol w:w="590"/>
        <w:gridCol w:w="544"/>
        <w:gridCol w:w="567"/>
        <w:gridCol w:w="740"/>
        <w:gridCol w:w="1073"/>
        <w:gridCol w:w="817"/>
      </w:tblGrid>
      <w:tr w:rsidR="00B235C3" w:rsidRPr="00F11CC2" w14:paraId="59D614B6" w14:textId="77777777" w:rsidTr="002A5D59">
        <w:trPr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23F16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TT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B04F0" w14:textId="77777777" w:rsidR="00F2271D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Mã</w:t>
            </w:r>
          </w:p>
          <w:p w14:paraId="3DD92BC7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 xml:space="preserve"> </w:t>
            </w:r>
            <w:r w:rsidR="00294AE0" w:rsidRPr="00891AD2">
              <w:rPr>
                <w:sz w:val="24"/>
                <w:szCs w:val="24"/>
              </w:rPr>
              <w:t>sinh viên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13ACC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 xml:space="preserve">Họ và  tên </w:t>
            </w:r>
            <w:r w:rsidR="00294AE0" w:rsidRPr="00891AD2">
              <w:rPr>
                <w:sz w:val="24"/>
                <w:szCs w:val="24"/>
              </w:rPr>
              <w:t>giáo sinh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98537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Ngày  sinh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87868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</w:p>
          <w:p w14:paraId="1C1FF710" w14:textId="77777777" w:rsidR="00B235C3" w:rsidRPr="00891AD2" w:rsidRDefault="00B235C3" w:rsidP="002A5D59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 xml:space="preserve">Ngành </w:t>
            </w: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5ED05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Nội dung KTSP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281E1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Điểm</w:t>
            </w:r>
          </w:p>
          <w:p w14:paraId="4BED5CE5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thưởng (+)</w:t>
            </w:r>
          </w:p>
          <w:p w14:paraId="6C1193F5" w14:textId="77777777" w:rsidR="00B235C3" w:rsidRPr="00891AD2" w:rsidRDefault="00B235C3" w:rsidP="008A6910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/phạt (-)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604E1" w14:textId="77777777" w:rsidR="00B235C3" w:rsidRPr="00891AD2" w:rsidRDefault="00B235C3" w:rsidP="00891AD2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 xml:space="preserve">Kết quả KTSP </w:t>
            </w:r>
          </w:p>
        </w:tc>
      </w:tr>
      <w:tr w:rsidR="00B235C3" w:rsidRPr="00F11CC2" w14:paraId="57A33E09" w14:textId="77777777" w:rsidTr="002A5D59">
        <w:trPr>
          <w:trHeight w:val="692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766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9FD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AA5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958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515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1FB3" w14:textId="77777777" w:rsidR="00B235C3" w:rsidRDefault="00B235C3">
            <w:pPr>
              <w:pStyle w:val="Normal-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THTTGD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D15E" w14:textId="77777777" w:rsidR="00B235C3" w:rsidRPr="00F11CC2" w:rsidRDefault="00B235C3">
            <w:pPr>
              <w:pStyle w:val="Normal-e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KTGD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CAFDF4" w14:textId="77777777" w:rsidR="00B235C3" w:rsidRPr="00F11CC2" w:rsidRDefault="00B235C3">
            <w:pPr>
              <w:pStyle w:val="Normal-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KTCN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7A4B" w14:textId="77777777" w:rsidR="00B235C3" w:rsidRPr="00F11CC2" w:rsidRDefault="005D4E83">
            <w:pPr>
              <w:pStyle w:val="Normal-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Trung bình</w:t>
            </w:r>
            <w:r w:rsidR="00527CE8">
              <w:rPr>
                <w:sz w:val="20"/>
                <w:szCs w:val="20"/>
              </w:rPr>
              <w:t xml:space="preserve"> chung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645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2AD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4330A709" w14:textId="77777777" w:rsidTr="002A5D59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BC4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5F36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7EF4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E1A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8080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9DDF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6627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6C5F8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A627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12D1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B1FD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650927C2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C84E5C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6EDCA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513CDB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C766D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3C0B73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340CD6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1408B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439FEFD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9C1A36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A6E0D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0C6EF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7B9B2B87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47224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2F9FD3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740C8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10B5C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1AC2B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7AC2F5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A0B5B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4767CBD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4034D2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DB3691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D2AF48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7EF731C5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AE1DA1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578B4E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C0776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CB2805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F1769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5F96E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2C4AFF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0C45EBE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1770F5F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959A48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4CB63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16A246F1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C3D51F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7D82A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0A6DD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C242F1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2F4D8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BD715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B296F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2C554EB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BA11B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0471CD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328FDE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01ACCE9F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A88453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8D5567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B63894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496EF9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71681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2B40398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FA96A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1E71E2C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16A86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A47D17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03B656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1D4B4F46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7F6CD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C7EB24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38B482F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5CF1A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5AEEDC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2E3E26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71425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730BC56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5A19FC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7B12D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08DDC5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244ED659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D2CFD7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20440D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838D2D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FCA43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534E1B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C32BF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7AE62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0FDBE87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72F57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F3F282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F41ED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7186BC33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81E46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5253078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C143A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4C881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0E16C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8D89A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9E64A3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72BB1B6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F17AB1F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0C703F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A3AEC4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2B17A329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EEE60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FAFA1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A59785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56A3A4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49C69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454C68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50246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449209B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8C94F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93AAFFF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7ED0A8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6E425153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DB257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397B0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631C73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B42C4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13421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DC0D5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F9261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7F370583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CDB658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D2DE7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FAD166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7D7E682B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136D56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FA60B8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0148FC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DCE646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7B023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1157C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61CFB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396AE94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583A64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68DC93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86CB59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458E2F3C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6F3A6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21245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7CE99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C1B001B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DFDE01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154B02A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F7395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1F60733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31A57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5A5391E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8D15E8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B235C3" w:rsidRPr="00F11CC2" w14:paraId="16A91DF1" w14:textId="77777777" w:rsidTr="002A5D59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B6F559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  <w:r w:rsidRPr="00F11CC2">
              <w:rPr>
                <w:sz w:val="20"/>
                <w:szCs w:val="20"/>
              </w:rPr>
              <w:t>.</w:t>
            </w: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7EF4E64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9F444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0BD5A7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8102A6D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F3891B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3BA6B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14:paraId="0376ECDC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696082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9A811A0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FB8FC05" w14:textId="77777777" w:rsidR="00B235C3" w:rsidRPr="00F11CC2" w:rsidRDefault="00B235C3" w:rsidP="008A6910">
            <w:pPr>
              <w:pStyle w:val="Normal-e"/>
              <w:rPr>
                <w:sz w:val="20"/>
                <w:szCs w:val="20"/>
              </w:rPr>
            </w:pPr>
          </w:p>
        </w:tc>
      </w:tr>
    </w:tbl>
    <w:p w14:paraId="70EE5D05" w14:textId="77777777" w:rsidR="007E27B9" w:rsidRDefault="007E27B9" w:rsidP="007E27B9">
      <w:pPr>
        <w:pStyle w:val="Normal-e"/>
      </w:pPr>
    </w:p>
    <w:p w14:paraId="03738B0C" w14:textId="77777777" w:rsidR="007E27B9" w:rsidRPr="003E40C0" w:rsidRDefault="007E27B9" w:rsidP="00775E00">
      <w:pPr>
        <w:pStyle w:val="Normal-1"/>
        <w:spacing w:after="240"/>
        <w:ind w:left="0" w:firstLine="0"/>
        <w:jc w:val="center"/>
      </w:pPr>
      <w:r w:rsidRPr="003E40C0">
        <w:t xml:space="preserve">Tổng kết danh sách này có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r w:rsidRPr="00F11CC2">
        <w:t xml:space="preserve"> </w:t>
      </w:r>
      <w:r w:rsidR="00BE0A4F">
        <w:t>giáo sinh</w:t>
      </w:r>
      <w:r w:rsidR="00DA6B09">
        <w:t>.</w:t>
      </w:r>
    </w:p>
    <w:p w14:paraId="02A9F326" w14:textId="7AE26117" w:rsidR="007E27B9" w:rsidRPr="00266A30" w:rsidRDefault="00891AD2" w:rsidP="007E27B9">
      <w:pPr>
        <w:pStyle w:val="Normal-1"/>
      </w:pPr>
      <w:r w:rsidRPr="00775E00">
        <w:rPr>
          <w:i/>
        </w:rPr>
        <w:t>Ghi chú</w:t>
      </w:r>
      <w:r w:rsidR="007E27B9" w:rsidRPr="00775E00">
        <w:rPr>
          <w:i/>
        </w:rPr>
        <w:t xml:space="preserve">: </w:t>
      </w:r>
      <w:r w:rsidRPr="00266A30">
        <w:t xml:space="preserve">Kết quả </w:t>
      </w:r>
      <w:r w:rsidR="00076112">
        <w:t>K</w:t>
      </w:r>
      <w:r w:rsidRPr="00266A30">
        <w:t>TSP</w:t>
      </w:r>
      <w:r w:rsidR="007E27B9" w:rsidRPr="00266A30">
        <w:t xml:space="preserve"> được làm tròn đến 1 chữ số thập phận (ví dụ:7,1; 8,2; 9,3...)</w:t>
      </w:r>
      <w:r w:rsidR="00283C93" w:rsidRPr="00266A30">
        <w:t>.</w:t>
      </w:r>
    </w:p>
    <w:p w14:paraId="4CE1BD97" w14:textId="77777777" w:rsidR="007E27B9" w:rsidRPr="00F11CC2" w:rsidRDefault="007E27B9" w:rsidP="007E27B9">
      <w:pPr>
        <w:pStyle w:val="Normal-1"/>
        <w:rPr>
          <w:sz w:val="24"/>
        </w:rPr>
      </w:pPr>
    </w:p>
    <w:p w14:paraId="0B3319F6" w14:textId="77777777" w:rsidR="007E27B9" w:rsidRDefault="007E27B9" w:rsidP="007E27B9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ngày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tháng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năm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  <w:t xml:space="preserve">TRƯỞNG BAN </w:t>
      </w:r>
      <w:r w:rsidR="00EA4EA1">
        <w:rPr>
          <w:b/>
        </w:rPr>
        <w:t>ĐIỀU HÀNH</w:t>
      </w:r>
      <w:r w:rsidRPr="00F20F2E">
        <w:rPr>
          <w:b/>
        </w:rPr>
        <w:br/>
      </w:r>
      <w:r>
        <w:tab/>
      </w:r>
      <w:r>
        <w:tab/>
      </w:r>
      <w:r w:rsidRPr="00EA4EA1">
        <w:rPr>
          <w:i/>
          <w:iCs/>
        </w:rPr>
        <w:t>(Ký</w:t>
      </w:r>
      <w:r w:rsidR="0051100E">
        <w:rPr>
          <w:i/>
          <w:iCs/>
        </w:rPr>
        <w:t>, ghi họ</w:t>
      </w:r>
      <w:r w:rsidRPr="00EA4EA1">
        <w:rPr>
          <w:i/>
          <w:iCs/>
        </w:rPr>
        <w:t xml:space="preserve"> tên và đóng dấu)</w:t>
      </w:r>
    </w:p>
    <w:p w14:paraId="42779D27" w14:textId="77777777" w:rsidR="002D7570" w:rsidRPr="007E27B9" w:rsidRDefault="002D7570" w:rsidP="00891AD2">
      <w:pPr>
        <w:ind w:firstLine="0"/>
      </w:pPr>
    </w:p>
    <w:sectPr w:rsidR="002D7570" w:rsidRPr="007E27B9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2F1E2" w14:textId="77777777" w:rsidR="00E67A2B" w:rsidRDefault="00E67A2B" w:rsidP="00064238">
      <w:pPr>
        <w:spacing w:before="0" w:after="0" w:line="240" w:lineRule="auto"/>
      </w:pPr>
      <w:r>
        <w:separator/>
      </w:r>
    </w:p>
  </w:endnote>
  <w:endnote w:type="continuationSeparator" w:id="0">
    <w:p w14:paraId="3A0B9AD5" w14:textId="77777777" w:rsidR="00E67A2B" w:rsidRDefault="00E67A2B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004A6" w14:textId="77777777" w:rsidR="00E67A2B" w:rsidRDefault="00E67A2B" w:rsidP="00064238">
      <w:pPr>
        <w:spacing w:before="0" w:after="0" w:line="240" w:lineRule="auto"/>
      </w:pPr>
      <w:r>
        <w:separator/>
      </w:r>
    </w:p>
  </w:footnote>
  <w:footnote w:type="continuationSeparator" w:id="0">
    <w:p w14:paraId="589E9FEE" w14:textId="77777777" w:rsidR="00E67A2B" w:rsidRDefault="00E67A2B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C39AF" w14:textId="77777777" w:rsidR="00213A1F" w:rsidRDefault="00213A1F">
    <w:pPr>
      <w:pStyle w:val="Header"/>
    </w:pPr>
  </w:p>
  <w:p w14:paraId="62FDC557" w14:textId="77777777" w:rsidR="00064238" w:rsidRDefault="00213A1F">
    <w:pPr>
      <w:pStyle w:val="Header"/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 xml:space="preserve">Mẫu </w:t>
    </w:r>
    <w:r w:rsidR="00B915FD">
      <w:rPr>
        <w:i/>
        <w:iCs/>
      </w:rPr>
      <w:t>1</w:t>
    </w:r>
    <w:r w:rsidR="005E50C1">
      <w:rPr>
        <w:i/>
        <w:i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ynh Minh">
    <w15:presenceInfo w15:providerId="None" w15:userId="Huynh Mi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64238"/>
    <w:rsid w:val="00076112"/>
    <w:rsid w:val="00080524"/>
    <w:rsid w:val="000A4C09"/>
    <w:rsid w:val="000E534E"/>
    <w:rsid w:val="00143880"/>
    <w:rsid w:val="0016080F"/>
    <w:rsid w:val="001A06B1"/>
    <w:rsid w:val="001B18D7"/>
    <w:rsid w:val="00205F39"/>
    <w:rsid w:val="00213A1F"/>
    <w:rsid w:val="002370CC"/>
    <w:rsid w:val="00266A30"/>
    <w:rsid w:val="00283C93"/>
    <w:rsid w:val="00294AE0"/>
    <w:rsid w:val="002A5D59"/>
    <w:rsid w:val="002B3FE3"/>
    <w:rsid w:val="002D7570"/>
    <w:rsid w:val="00323FB7"/>
    <w:rsid w:val="003317DA"/>
    <w:rsid w:val="00350986"/>
    <w:rsid w:val="0036373A"/>
    <w:rsid w:val="003B692B"/>
    <w:rsid w:val="003C5827"/>
    <w:rsid w:val="0041376A"/>
    <w:rsid w:val="004405FA"/>
    <w:rsid w:val="00442852"/>
    <w:rsid w:val="004A59CE"/>
    <w:rsid w:val="0051100E"/>
    <w:rsid w:val="00527CE8"/>
    <w:rsid w:val="00573964"/>
    <w:rsid w:val="005847CD"/>
    <w:rsid w:val="005A03C2"/>
    <w:rsid w:val="005A306A"/>
    <w:rsid w:val="005D4E83"/>
    <w:rsid w:val="005E50C1"/>
    <w:rsid w:val="005E6B54"/>
    <w:rsid w:val="00615B01"/>
    <w:rsid w:val="00617381"/>
    <w:rsid w:val="0062091F"/>
    <w:rsid w:val="006975E9"/>
    <w:rsid w:val="006B3DEA"/>
    <w:rsid w:val="006F4787"/>
    <w:rsid w:val="00775E00"/>
    <w:rsid w:val="007C7C21"/>
    <w:rsid w:val="007E27B9"/>
    <w:rsid w:val="0081136D"/>
    <w:rsid w:val="008506BC"/>
    <w:rsid w:val="00891AD2"/>
    <w:rsid w:val="008A3F1A"/>
    <w:rsid w:val="008F622A"/>
    <w:rsid w:val="009E42AE"/>
    <w:rsid w:val="00A66D42"/>
    <w:rsid w:val="00AF50D8"/>
    <w:rsid w:val="00B235C3"/>
    <w:rsid w:val="00B915FD"/>
    <w:rsid w:val="00BE0A4F"/>
    <w:rsid w:val="00CA3F09"/>
    <w:rsid w:val="00CC7974"/>
    <w:rsid w:val="00CE16F6"/>
    <w:rsid w:val="00D463EE"/>
    <w:rsid w:val="00D67FCA"/>
    <w:rsid w:val="00DA6B09"/>
    <w:rsid w:val="00DD3766"/>
    <w:rsid w:val="00E53354"/>
    <w:rsid w:val="00E67A2B"/>
    <w:rsid w:val="00E92E2F"/>
    <w:rsid w:val="00EA4EA1"/>
    <w:rsid w:val="00EB3C6A"/>
    <w:rsid w:val="00EC2F64"/>
    <w:rsid w:val="00EC7834"/>
    <w:rsid w:val="00EE3A38"/>
    <w:rsid w:val="00EE672C"/>
    <w:rsid w:val="00F14EE6"/>
    <w:rsid w:val="00F2271D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AD65C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A3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A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23</cp:revision>
  <dcterms:created xsi:type="dcterms:W3CDTF">2020-10-10T16:39:00Z</dcterms:created>
  <dcterms:modified xsi:type="dcterms:W3CDTF">2021-01-21T03:18:00Z</dcterms:modified>
</cp:coreProperties>
</file>